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8F76DC" w14:textId="79E47EB1"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90</w:t>
      </w:r>
      <w:r>
        <w:rPr>
          <w:b/>
          <w:i/>
          <w:noProof/>
          <w:sz w:val="24"/>
        </w:rPr>
        <w:t xml:space="preserve"> </w:t>
      </w:r>
      <w:r>
        <w:rPr>
          <w:b/>
          <w:i/>
          <w:noProof/>
          <w:sz w:val="28"/>
        </w:rPr>
        <w:tab/>
      </w:r>
      <w:r>
        <w:rPr>
          <w:b/>
          <w:i/>
          <w:noProof/>
          <w:sz w:val="28"/>
          <w:lang w:eastAsia="zh-CN"/>
        </w:rPr>
        <w:t>R4-19</w:t>
      </w:r>
      <w:r w:rsidR="00D85FF7">
        <w:rPr>
          <w:b/>
          <w:i/>
          <w:noProof/>
          <w:sz w:val="28"/>
          <w:lang w:eastAsia="zh-CN"/>
        </w:rPr>
        <w:t>0</w:t>
      </w:r>
      <w:r w:rsidR="003406BF">
        <w:rPr>
          <w:b/>
          <w:i/>
          <w:noProof/>
          <w:sz w:val="28"/>
          <w:lang w:eastAsia="zh-CN"/>
        </w:rPr>
        <w:t>2644</w:t>
      </w:r>
    </w:p>
    <w:p w14:paraId="14CFBA2E" w14:textId="2FBE8B95" w:rsidR="006564CD" w:rsidRDefault="006564CD" w:rsidP="006564CD">
      <w:pPr>
        <w:pStyle w:val="CRCoverPage"/>
        <w:tabs>
          <w:tab w:val="right" w:pos="9639"/>
          <w:tab w:val="right" w:pos="13323"/>
        </w:tabs>
        <w:spacing w:after="0"/>
        <w:rPr>
          <w:b/>
          <w:noProof/>
          <w:sz w:val="24"/>
          <w:lang w:eastAsia="zh-CN"/>
        </w:rPr>
      </w:pPr>
      <w:r>
        <w:rPr>
          <w:b/>
          <w:noProof/>
          <w:sz w:val="24"/>
          <w:lang w:eastAsia="zh-CN"/>
        </w:rPr>
        <w:t>Athens</w:t>
      </w:r>
      <w:r>
        <w:rPr>
          <w:rFonts w:hint="eastAsia"/>
          <w:b/>
          <w:noProof/>
          <w:sz w:val="24"/>
          <w:lang w:eastAsia="zh-CN"/>
        </w:rPr>
        <w:t xml:space="preserve">, </w:t>
      </w:r>
      <w:r>
        <w:rPr>
          <w:b/>
          <w:noProof/>
          <w:sz w:val="24"/>
          <w:lang w:eastAsia="zh-CN"/>
        </w:rPr>
        <w:t>Greece</w:t>
      </w:r>
      <w:r>
        <w:rPr>
          <w:rFonts w:hint="eastAsia"/>
          <w:b/>
          <w:noProof/>
          <w:sz w:val="24"/>
          <w:lang w:eastAsia="zh-CN"/>
        </w:rPr>
        <w:t xml:space="preserve">, </w:t>
      </w:r>
      <w:r>
        <w:rPr>
          <w:b/>
          <w:noProof/>
          <w:sz w:val="24"/>
          <w:lang w:eastAsia="zh-CN"/>
        </w:rPr>
        <w:t>25</w:t>
      </w:r>
      <w:r w:rsidRPr="006C0688">
        <w:rPr>
          <w:b/>
          <w:noProof/>
          <w:sz w:val="24"/>
          <w:vertAlign w:val="superscript"/>
          <w:lang w:eastAsia="zh-CN"/>
        </w:rPr>
        <w:t>th</w:t>
      </w:r>
      <w:r>
        <w:rPr>
          <w:b/>
          <w:noProof/>
          <w:sz w:val="24"/>
          <w:lang w:eastAsia="zh-CN"/>
        </w:rPr>
        <w:t xml:space="preserve"> Feb - </w:t>
      </w:r>
      <w:r w:rsidRPr="00272F6E">
        <w:rPr>
          <w:rFonts w:hint="eastAsia"/>
          <w:b/>
          <w:noProof/>
          <w:sz w:val="24"/>
          <w:lang w:eastAsia="zh-CN"/>
        </w:rPr>
        <w:t xml:space="preserve"> </w:t>
      </w:r>
      <w:r>
        <w:rPr>
          <w:b/>
          <w:noProof/>
          <w:sz w:val="24"/>
          <w:lang w:eastAsia="zh-CN"/>
        </w:rPr>
        <w:t>1</w:t>
      </w:r>
      <w:r w:rsidRPr="006C0688">
        <w:rPr>
          <w:b/>
          <w:noProof/>
          <w:sz w:val="24"/>
          <w:vertAlign w:val="superscript"/>
          <w:lang w:eastAsia="zh-CN"/>
        </w:rPr>
        <w:t>st</w:t>
      </w:r>
      <w:r>
        <w:rPr>
          <w:b/>
          <w:noProof/>
          <w:sz w:val="24"/>
          <w:lang w:eastAsia="zh-CN"/>
        </w:rPr>
        <w:t xml:space="preserve"> Mar</w:t>
      </w:r>
      <w:r w:rsidR="003E4FAC">
        <w:rPr>
          <w:b/>
          <w:noProof/>
          <w:sz w:val="24"/>
          <w:lang w:eastAsia="zh-CN"/>
        </w:rPr>
        <w:t>ch</w:t>
      </w:r>
      <w:r>
        <w:rPr>
          <w:b/>
          <w:noProof/>
          <w:sz w:val="24"/>
          <w:lang w:eastAsia="zh-CN"/>
        </w:rPr>
        <w:t xml:space="preserve"> </w:t>
      </w:r>
      <w:r w:rsidRPr="00272F6E">
        <w:rPr>
          <w:rFonts w:hint="eastAsia"/>
          <w:b/>
          <w:noProof/>
          <w:sz w:val="24"/>
          <w:lang w:eastAsia="zh-CN"/>
        </w:rPr>
        <w:t>201</w:t>
      </w:r>
      <w:r>
        <w:rPr>
          <w:b/>
          <w:noProof/>
          <w:sz w:val="24"/>
          <w:lang w:eastAsia="zh-CN"/>
        </w:rPr>
        <w:t>9</w:t>
      </w:r>
    </w:p>
    <w:p w14:paraId="159CFEA3" w14:textId="77777777"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428ED717" w:rsidR="001E41F3" w:rsidRPr="00410371" w:rsidRDefault="00F335B4" w:rsidP="00E13F3D">
            <w:pPr>
              <w:pStyle w:val="CRCoverPage"/>
              <w:spacing w:after="0"/>
              <w:jc w:val="right"/>
              <w:rPr>
                <w:b/>
                <w:noProof/>
                <w:sz w:val="28"/>
              </w:rPr>
            </w:pPr>
            <w:r>
              <w:rPr>
                <w:b/>
                <w:noProof/>
                <w:sz w:val="28"/>
              </w:rPr>
              <w:t>3</w:t>
            </w:r>
            <w:r w:rsidR="005316BD">
              <w:rPr>
                <w:b/>
                <w:noProof/>
                <w:sz w:val="28"/>
              </w:rPr>
              <w:t>7</w:t>
            </w:r>
            <w:r>
              <w:rPr>
                <w:b/>
                <w:noProof/>
                <w:sz w:val="28"/>
              </w:rPr>
              <w:t>.14</w:t>
            </w:r>
            <w:r w:rsidR="00456B37">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2692BBBE" w:rsidR="001E41F3" w:rsidRPr="00410371" w:rsidRDefault="003406BF" w:rsidP="00547111">
            <w:pPr>
              <w:pStyle w:val="CRCoverPage"/>
              <w:spacing w:after="0"/>
              <w:rPr>
                <w:noProof/>
              </w:rPr>
            </w:pPr>
            <w:r>
              <w:rPr>
                <w:b/>
                <w:noProof/>
                <w:sz w:val="28"/>
              </w:rPr>
              <w:t>0</w:t>
            </w:r>
            <w:r w:rsidR="00BD7435">
              <w:rPr>
                <w:b/>
                <w:noProof/>
                <w:sz w:val="28"/>
              </w:rPr>
              <w:t>848</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3EFD74E7" w:rsidR="001E41F3" w:rsidRPr="00410371" w:rsidRDefault="003406BF" w:rsidP="00E13F3D">
            <w:pPr>
              <w:pStyle w:val="CRCoverPage"/>
              <w:spacing w:after="0"/>
              <w:jc w:val="center"/>
              <w:rPr>
                <w:b/>
                <w:noProof/>
              </w:rPr>
            </w:pPr>
            <w:r w:rsidRPr="003406BF">
              <w:rPr>
                <w:b/>
                <w:noProof/>
                <w:sz w:val="28"/>
              </w:rPr>
              <w:t>1</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0A4B1EEF" w:rsidR="001E41F3" w:rsidRPr="00410371" w:rsidRDefault="004A3F0A">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5316BD">
              <w:rPr>
                <w:b/>
                <w:noProof/>
                <w:sz w:val="32"/>
              </w:rPr>
              <w:t>5</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6D8A92C5"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782D8161" w:rsidR="00F25D98" w:rsidRDefault="008F3A93"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49DD2F99" w:rsidR="00C77A62" w:rsidRDefault="006E1744" w:rsidP="00C77A62">
            <w:pPr>
              <w:pStyle w:val="CRCoverPage"/>
              <w:spacing w:after="0"/>
              <w:ind w:left="100"/>
              <w:rPr>
                <w:noProof/>
              </w:rPr>
            </w:pPr>
            <w:r w:rsidRPr="006E1744">
              <w:rPr>
                <w:noProof/>
              </w:rPr>
              <w:t>CR to TS 3</w:t>
            </w:r>
            <w:r w:rsidR="00EC5111">
              <w:rPr>
                <w:noProof/>
              </w:rPr>
              <w:t>7</w:t>
            </w:r>
            <w:r w:rsidRPr="006E1744">
              <w:rPr>
                <w:noProof/>
              </w:rPr>
              <w:t>.1</w:t>
            </w:r>
            <w:r w:rsidR="00956810">
              <w:rPr>
                <w:noProof/>
              </w:rPr>
              <w:t>41</w:t>
            </w:r>
            <w:r w:rsidRPr="006E1744">
              <w:rPr>
                <w:noProof/>
              </w:rPr>
              <w:t xml:space="preserve"> – </w:t>
            </w:r>
            <w:r w:rsidR="00EC5111">
              <w:rPr>
                <w:noProof/>
              </w:rPr>
              <w:t>Blocking requirement for MSR</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493D0116" w:rsidR="001E41F3" w:rsidRDefault="006E1744">
            <w:pPr>
              <w:pStyle w:val="CRCoverPage"/>
              <w:spacing w:after="0"/>
              <w:ind w:left="100"/>
              <w:rPr>
                <w:noProof/>
              </w:rPr>
            </w:pPr>
            <w:proofErr w:type="spellStart"/>
            <w:r>
              <w:rPr>
                <w:rFonts w:cs="Arial"/>
                <w:sz w:val="21"/>
                <w:szCs w:val="21"/>
                <w:lang w:eastAsia="ja-JP"/>
              </w:rPr>
              <w:t>NR_newRAT-</w:t>
            </w:r>
            <w:r w:rsidR="00456B37">
              <w:rPr>
                <w:rFonts w:cs="Arial"/>
                <w:sz w:val="21"/>
                <w:szCs w:val="21"/>
                <w:lang w:eastAsia="ja-JP"/>
              </w:rPr>
              <w:t>Perf</w:t>
            </w:r>
            <w:proofErr w:type="spellEnd"/>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13CA62B7" w:rsidR="001E41F3" w:rsidRDefault="00832AA4">
            <w:pPr>
              <w:pStyle w:val="CRCoverPage"/>
              <w:spacing w:after="0"/>
              <w:ind w:left="100"/>
              <w:rPr>
                <w:noProof/>
              </w:rPr>
            </w:pPr>
            <w:r>
              <w:t>2019-03</w:t>
            </w:r>
            <w:r w:rsidR="00513C65">
              <w:t>-</w:t>
            </w:r>
            <w:r>
              <w:t>01</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1E1CFEDE" w:rsidR="001E41F3" w:rsidRDefault="005316BD"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4E8B295D" w:rsidR="006B6780" w:rsidRDefault="005C2BFD" w:rsidP="006E1744">
            <w:pPr>
              <w:pStyle w:val="CRCoverPage"/>
              <w:spacing w:after="0"/>
              <w:ind w:left="100"/>
              <w:rPr>
                <w:noProof/>
              </w:rPr>
            </w:pPr>
            <w:r>
              <w:rPr>
                <w:noProof/>
              </w:rPr>
              <w:t>F</w:t>
            </w:r>
            <w:r w:rsidR="006B6780">
              <w:rPr>
                <w:noProof/>
              </w:rPr>
              <w:t xml:space="preserve">or NR CBW &gt; 20MHz, a 20 MHz LTE interferer shall be used.But according to table 7.4.1-1, this interferer should be at 7.5 kHz distance from NR channel edge, which would make wanted NR and interferer LTE overlapping. </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6A43AF98" w:rsidR="006B6780" w:rsidRDefault="006B6780" w:rsidP="006E1744">
            <w:pPr>
              <w:pStyle w:val="CRCoverPage"/>
              <w:spacing w:after="0"/>
              <w:ind w:left="100"/>
              <w:rPr>
                <w:noProof/>
              </w:rPr>
            </w:pPr>
            <w:r>
              <w:rPr>
                <w:noProof/>
              </w:rPr>
              <w:t>Updating distance in between wanted NR and LTE interferer for NR CBW &gt; 20MHz so that they are not overlapping and blocking requirement could be correctly specified</w:t>
            </w:r>
            <w:r w:rsidR="005F061B">
              <w:rPr>
                <w:noProof/>
              </w:rPr>
              <w:t xml:space="preserve"> (frequency sepration should be 30 Mhz instead).</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52F8541C" w:rsidR="006E1744" w:rsidRDefault="006B6780" w:rsidP="006E1744">
            <w:pPr>
              <w:pStyle w:val="CRCoverPage"/>
              <w:spacing w:after="0"/>
              <w:ind w:left="100"/>
              <w:rPr>
                <w:noProof/>
              </w:rPr>
            </w:pPr>
            <w:r>
              <w:rPr>
                <w:noProof/>
              </w:rPr>
              <w:t>Blcoking requirement for NR MSR won’t be correctly specified.</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55AF24BD" w:rsidR="001E41F3" w:rsidRDefault="006B6780">
            <w:pPr>
              <w:pStyle w:val="CRCoverPage"/>
              <w:spacing w:after="0"/>
              <w:ind w:left="100"/>
              <w:rPr>
                <w:noProof/>
              </w:rPr>
            </w:pPr>
            <w:r>
              <w:rPr>
                <w:noProof/>
              </w:rPr>
              <w:t>7.4.</w:t>
            </w:r>
            <w:r w:rsidR="00956810">
              <w:rPr>
                <w:noProof/>
              </w:rPr>
              <w:t>5</w:t>
            </w:r>
            <w:r w:rsidR="008A06C6">
              <w:rPr>
                <w:noProof/>
              </w:rPr>
              <w:t>.1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660F3791" w:rsidR="00513C65" w:rsidRDefault="002E5404"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1C5BD97"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6D166B9C" w:rsidR="00513C65" w:rsidRDefault="002E5404" w:rsidP="00513C65">
            <w:pPr>
              <w:pStyle w:val="CRCoverPage"/>
              <w:spacing w:after="0"/>
              <w:ind w:left="99"/>
              <w:rPr>
                <w:noProof/>
              </w:rPr>
            </w:pPr>
            <w:r>
              <w:rPr>
                <w:noProof/>
              </w:rPr>
              <w:t>TS 37.104</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3E900A04"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62BD51B2" w:rsidR="00D1258E" w:rsidRDefault="002E5404" w:rsidP="00D1258E">
            <w:pPr>
              <w:pStyle w:val="CRCoverPage"/>
              <w:spacing w:after="0"/>
              <w:jc w:val="center"/>
              <w:rPr>
                <w:b/>
                <w:caps/>
                <w:noProof/>
              </w:rPr>
            </w:pPr>
            <w:r>
              <w:rPr>
                <w:b/>
                <w:caps/>
                <w:noProof/>
              </w:rPr>
              <w:t>x</w:t>
            </w: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6675BE1C" w:rsidR="00D1258E" w:rsidRDefault="002E5404" w:rsidP="00D1258E">
            <w:pPr>
              <w:pStyle w:val="CRCoverPage"/>
              <w:spacing w:after="0"/>
              <w:ind w:left="99"/>
              <w:rPr>
                <w:noProof/>
              </w:rPr>
            </w:pPr>
            <w:r>
              <w:rPr>
                <w:noProof/>
              </w:rPr>
              <w:t>TS/TR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222C04CA" w:rsidR="00E302CA" w:rsidRDefault="00E302CA" w:rsidP="00E302CA">
      <w:pPr>
        <w:rPr>
          <w:i/>
          <w:color w:val="0000FF"/>
          <w:lang w:eastAsia="zh-CN"/>
        </w:rPr>
      </w:pPr>
      <w:r w:rsidRPr="00EF44FA">
        <w:rPr>
          <w:i/>
          <w:color w:val="0000FF"/>
          <w:lang w:eastAsia="zh-CN"/>
        </w:rPr>
        <w:lastRenderedPageBreak/>
        <w:t>&lt;start of the change&gt;</w:t>
      </w:r>
    </w:p>
    <w:p w14:paraId="2D9DDD3F" w14:textId="77777777" w:rsidR="00956810" w:rsidRPr="00EA5ECC" w:rsidRDefault="00956810" w:rsidP="00956810">
      <w:pPr>
        <w:pStyle w:val="Heading3"/>
      </w:pPr>
      <w:bookmarkStart w:id="3" w:name="_Toc535434044"/>
      <w:r w:rsidRPr="00EA5ECC">
        <w:t>7.4.5</w:t>
      </w:r>
      <w:r w:rsidRPr="00EA5ECC">
        <w:tab/>
        <w:t>Test requirements</w:t>
      </w:r>
      <w:bookmarkEnd w:id="3"/>
    </w:p>
    <w:p w14:paraId="1C3D7F7F" w14:textId="77777777" w:rsidR="00956810" w:rsidRPr="00EA5ECC" w:rsidRDefault="00956810" w:rsidP="00956810">
      <w:pPr>
        <w:pStyle w:val="Heading4"/>
      </w:pPr>
      <w:bookmarkStart w:id="4" w:name="_Toc535434045"/>
      <w:r w:rsidRPr="00EA5ECC">
        <w:t>7.4.5.1</w:t>
      </w:r>
      <w:r w:rsidRPr="00EA5ECC">
        <w:tab/>
        <w:t>General blocking test requirement</w:t>
      </w:r>
      <w:bookmarkEnd w:id="4"/>
    </w:p>
    <w:p w14:paraId="7E50FB28" w14:textId="41890DC3" w:rsidR="00956810" w:rsidRPr="00EA5ECC" w:rsidRDefault="00956810" w:rsidP="00956810">
      <w:r w:rsidRPr="00EA5ECC">
        <w:t>For the general blocking requirement, the interfering signal shall be a UTRA FDD signal as specified in Annex A.1 for a UTRA, E-UTRA, NB-IOT, GSM/EDGE or NR (</w:t>
      </w:r>
      <w:r w:rsidRPr="00EA5ECC">
        <w:rPr>
          <w:rFonts w:cs="Arial"/>
        </w:rPr>
        <w:t xml:space="preserve">≤ </w:t>
      </w:r>
      <w:r w:rsidRPr="00EA5ECC">
        <w:rPr>
          <w:rFonts w:cs="Arial"/>
          <w:lang w:eastAsia="zh-CN"/>
        </w:rPr>
        <w:t>20 MHz</w:t>
      </w:r>
      <w:r w:rsidRPr="00EA5ECC">
        <w:t>) wanted signal. The interfering signal shall be a 20 MHz E-UTRA signal for NR wanted signal channel bandwidth greater than 20MHz.</w:t>
      </w:r>
    </w:p>
    <w:p w14:paraId="03C02D70" w14:textId="77777777" w:rsidR="00956810" w:rsidRPr="00EA5ECC" w:rsidRDefault="00956810" w:rsidP="00956810">
      <w:r w:rsidRPr="00EA5ECC">
        <w:t>The requirement is applicable outside the Base Station RF Bandwidth or Maximum Radio Bandwidth. The interfering signal offset is defined relative to the Base Station RF Bandwidth edges or Maximum Radio Bandwidth edges.</w:t>
      </w:r>
    </w:p>
    <w:p w14:paraId="7E9BD78F" w14:textId="77777777" w:rsidR="00956810" w:rsidRPr="00EA5ECC" w:rsidRDefault="00956810" w:rsidP="00956810">
      <w:r w:rsidRPr="00EA5ECC">
        <w:t>For BS operating in non-contiguous spectrum, the requirement applies in addition inside any sub-block gap, in case the sub-block gap size is at least 15MHz. The interfering signal offset is defined relative to the sub-block edges inside the sub-block gap.</w:t>
      </w:r>
    </w:p>
    <w:p w14:paraId="3BA979CB" w14:textId="77777777" w:rsidR="00956810" w:rsidRPr="00EA5ECC" w:rsidRDefault="00956810" w:rsidP="00956810">
      <w:r w:rsidRPr="00EA5ECC">
        <w:rPr>
          <w:rFonts w:cs="v3.8.0"/>
        </w:rPr>
        <w:t xml:space="preserve">For BS </w:t>
      </w:r>
      <w:r w:rsidRPr="00EA5ECC">
        <w:t>capable of multi-band operation</w:t>
      </w:r>
      <w:r w:rsidRPr="00EA5ECC">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6FB22980" w14:textId="77777777" w:rsidR="00956810" w:rsidRPr="00EA5ECC" w:rsidRDefault="00956810" w:rsidP="00956810">
      <w:r w:rsidRPr="00EA5ECC">
        <w:t>For the wanted and interfering signal coupled to the Base Station antenna input, using the parameters in Table 7.4.5.1-1 and 7.4.5.1-2, the following requirements shall be met:</w:t>
      </w:r>
    </w:p>
    <w:p w14:paraId="20EEFBA7" w14:textId="77777777" w:rsidR="00956810" w:rsidRPr="00EA5ECC" w:rsidRDefault="00956810" w:rsidP="00956810">
      <w:pPr>
        <w:pStyle w:val="B1"/>
      </w:pPr>
      <w:r w:rsidRPr="00EA5ECC">
        <w:t>-</w:t>
      </w:r>
      <w:r w:rsidRPr="00EA5ECC">
        <w:tab/>
        <w:t>For any measured E-UTRA carrier, the throughput shall be ≥ 95% of the maximum throughput of the reference measurement channel defined in TS 36.104 [5], subclause 7.2.</w:t>
      </w:r>
    </w:p>
    <w:p w14:paraId="0B38FBBB" w14:textId="77777777" w:rsidR="00956810" w:rsidRPr="00EA5ECC" w:rsidRDefault="00956810" w:rsidP="00956810">
      <w:pPr>
        <w:pStyle w:val="B1"/>
      </w:pPr>
      <w:r w:rsidRPr="00EA5ECC">
        <w:t>-</w:t>
      </w:r>
      <w:r w:rsidRPr="00EA5ECC">
        <w:tab/>
        <w:t>For any measured UTRA FDD carrier, the BER shall not exceed 0.001 for the reference measurement channel defined in TS 25.104 [3], subclause 7.2.</w:t>
      </w:r>
    </w:p>
    <w:p w14:paraId="241DE20B" w14:textId="77777777" w:rsidR="00956810" w:rsidRPr="00EA5ECC" w:rsidRDefault="00956810" w:rsidP="00956810">
      <w:pPr>
        <w:pStyle w:val="B1"/>
      </w:pPr>
      <w:r w:rsidRPr="00EA5ECC">
        <w:t>-</w:t>
      </w:r>
      <w:r w:rsidRPr="00EA5ECC">
        <w:tab/>
        <w:t>For any measured UTRA TDD carrier, the BER shall not exceed 0.001 for the reference measurement channel defined in TS 25.105 [4], subclause 7.2.</w:t>
      </w:r>
    </w:p>
    <w:p w14:paraId="297580D0" w14:textId="77777777" w:rsidR="00956810" w:rsidRPr="00EA5ECC" w:rsidRDefault="00956810" w:rsidP="00956810">
      <w:pPr>
        <w:pStyle w:val="B1"/>
      </w:pPr>
      <w:r w:rsidRPr="00EA5ECC">
        <w:t>-</w:t>
      </w:r>
      <w:r w:rsidRPr="00EA5ECC">
        <w:tab/>
        <w:t>For any measured GSM/EDGE carrier, the conditions are specified in TS 45.005 [6], Annex P.2.1.</w:t>
      </w:r>
    </w:p>
    <w:p w14:paraId="1BDB639D" w14:textId="77777777" w:rsidR="00956810" w:rsidRPr="00EA5ECC" w:rsidRDefault="00956810" w:rsidP="00956810">
      <w:pPr>
        <w:pStyle w:val="B1"/>
      </w:pPr>
      <w:r w:rsidRPr="00EA5ECC">
        <w:t xml:space="preserve">- </w:t>
      </w:r>
      <w:r w:rsidRPr="00EA5ECC">
        <w:tab/>
        <w:t>For any measured NB-IoT carrier, the throughput shall be ≥ 95% of the maximum throughput of the reference measurement channel defined in TS 36.104 [5], subclause 7.2.</w:t>
      </w:r>
    </w:p>
    <w:p w14:paraId="4A892C6A" w14:textId="77777777" w:rsidR="00956810" w:rsidRPr="00EA5ECC" w:rsidRDefault="00956810" w:rsidP="00956810">
      <w:pPr>
        <w:pStyle w:val="B1"/>
      </w:pPr>
      <w:r w:rsidRPr="00EA5ECC">
        <w:t>-</w:t>
      </w:r>
      <w:r w:rsidRPr="00EA5ECC">
        <w:tab/>
        <w:t>For any measured NR carrier, the throughput shall be ≥ 95% of the maximum throughput of the reference measurement channel defined in TS 38.104 [27], subclause 7.2.</w:t>
      </w:r>
    </w:p>
    <w:p w14:paraId="0B79C90F" w14:textId="77777777" w:rsidR="00956810" w:rsidRPr="00EA5ECC" w:rsidRDefault="00956810" w:rsidP="00956810">
      <w:r w:rsidRPr="00EA5ECC">
        <w:t>For BS capable of multi-band operation, the requirement applies according to Table 7.4.5.1</w:t>
      </w:r>
      <w:r w:rsidRPr="00EA5ECC">
        <w:noBreakHyphen/>
        <w:t xml:space="preserve">1 for the in-band blocking frequency ranges of </w:t>
      </w:r>
      <w:r w:rsidRPr="00EA5ECC">
        <w:rPr>
          <w:rFonts w:cs="v3.8.0"/>
        </w:rPr>
        <w:t xml:space="preserve">each </w:t>
      </w:r>
      <w:r w:rsidRPr="00EA5ECC">
        <w:t xml:space="preserve">supported </w:t>
      </w:r>
      <w:r w:rsidRPr="00EA5ECC">
        <w:rPr>
          <w:rFonts w:cs="v3.8.0"/>
        </w:rPr>
        <w:t>operating band.</w:t>
      </w:r>
    </w:p>
    <w:p w14:paraId="5A23032A" w14:textId="77777777" w:rsidR="00956810" w:rsidRPr="00EA5ECC" w:rsidRDefault="00956810" w:rsidP="00956810">
      <w:pPr>
        <w:pStyle w:val="TH"/>
      </w:pPr>
      <w:r w:rsidRPr="00EA5ECC">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956810" w:rsidRPr="00EA5ECC" w14:paraId="6FFFF94F" w14:textId="77777777" w:rsidTr="00D833E8">
        <w:trPr>
          <w:jc w:val="center"/>
        </w:trPr>
        <w:tc>
          <w:tcPr>
            <w:tcW w:w="1772" w:type="dxa"/>
          </w:tcPr>
          <w:p w14:paraId="0C3D3D60" w14:textId="77777777" w:rsidR="00956810" w:rsidRPr="00EA5ECC" w:rsidRDefault="00956810" w:rsidP="00D833E8">
            <w:pPr>
              <w:pStyle w:val="TAH"/>
              <w:rPr>
                <w:rFonts w:cs="Arial"/>
              </w:rPr>
            </w:pPr>
            <w:r w:rsidRPr="00EA5ECC">
              <w:rPr>
                <w:rFonts w:cs="Arial"/>
              </w:rPr>
              <w:t>Base Station Type</w:t>
            </w:r>
          </w:p>
        </w:tc>
        <w:tc>
          <w:tcPr>
            <w:tcW w:w="1452" w:type="dxa"/>
          </w:tcPr>
          <w:p w14:paraId="24683A8F" w14:textId="77777777" w:rsidR="00956810" w:rsidRPr="00EA5ECC" w:rsidRDefault="00956810" w:rsidP="00D833E8">
            <w:pPr>
              <w:pStyle w:val="TAH"/>
              <w:rPr>
                <w:rFonts w:cs="Arial"/>
              </w:rPr>
            </w:pPr>
            <w:r w:rsidRPr="00EA5ECC">
              <w:rPr>
                <w:rFonts w:cs="Arial"/>
              </w:rPr>
              <w:t>Mean power of interfering signal [dBm]</w:t>
            </w:r>
          </w:p>
        </w:tc>
        <w:tc>
          <w:tcPr>
            <w:tcW w:w="2268" w:type="dxa"/>
          </w:tcPr>
          <w:p w14:paraId="4D9B39A5" w14:textId="77777777" w:rsidR="00956810" w:rsidRPr="00EA5ECC" w:rsidRDefault="00956810" w:rsidP="00D833E8">
            <w:pPr>
              <w:pStyle w:val="TAH"/>
              <w:rPr>
                <w:rFonts w:cs="Arial"/>
              </w:rPr>
            </w:pPr>
            <w:r w:rsidRPr="00EA5ECC">
              <w:rPr>
                <w:rFonts w:cs="Arial"/>
              </w:rPr>
              <w:t>Wanted Signal mean power [dBm]</w:t>
            </w:r>
          </w:p>
          <w:p w14:paraId="56FF4389" w14:textId="77777777" w:rsidR="00956810" w:rsidRPr="00EA5ECC" w:rsidRDefault="00956810" w:rsidP="00D833E8">
            <w:pPr>
              <w:pStyle w:val="TAH"/>
              <w:rPr>
                <w:rFonts w:cs="Arial"/>
              </w:rPr>
            </w:pPr>
            <w:r w:rsidRPr="00EA5ECC">
              <w:rPr>
                <w:rFonts w:cs="Arial"/>
              </w:rPr>
              <w:t>(Note 1)</w:t>
            </w:r>
          </w:p>
        </w:tc>
        <w:tc>
          <w:tcPr>
            <w:tcW w:w="1701" w:type="dxa"/>
          </w:tcPr>
          <w:p w14:paraId="19CEBB62" w14:textId="77777777" w:rsidR="00956810" w:rsidRPr="00EA5ECC" w:rsidRDefault="00956810" w:rsidP="00D833E8">
            <w:pPr>
              <w:pStyle w:val="TAH"/>
              <w:rPr>
                <w:rFonts w:cs="Arial"/>
              </w:rPr>
            </w:pPr>
            <w:r w:rsidRPr="00EA5ECC">
              <w:rPr>
                <w:rFonts w:cs="Arial"/>
              </w:rPr>
              <w:t>Centre Frequency of Interfering Signal</w:t>
            </w:r>
          </w:p>
        </w:tc>
        <w:tc>
          <w:tcPr>
            <w:tcW w:w="1825" w:type="dxa"/>
          </w:tcPr>
          <w:p w14:paraId="2AF7658F" w14:textId="77777777" w:rsidR="00956810" w:rsidRPr="00EA5ECC" w:rsidRDefault="00956810" w:rsidP="00D833E8">
            <w:pPr>
              <w:pStyle w:val="TAH"/>
              <w:rPr>
                <w:rFonts w:cs="Arial"/>
              </w:rPr>
            </w:pPr>
            <w:r w:rsidRPr="00EA5ECC">
              <w:rPr>
                <w:rFonts w:cs="Arial"/>
              </w:rPr>
              <w:t>Interfering signal centre frequency minimum frequency offset from the Base Station RF Bandwidth edge or sub-block edge inside a gap [MHz]</w:t>
            </w:r>
          </w:p>
        </w:tc>
      </w:tr>
      <w:tr w:rsidR="00956810" w:rsidRPr="00EA5ECC" w14:paraId="331A8C6C" w14:textId="77777777" w:rsidTr="00D833E8">
        <w:trPr>
          <w:jc w:val="center"/>
        </w:trPr>
        <w:tc>
          <w:tcPr>
            <w:tcW w:w="1772" w:type="dxa"/>
          </w:tcPr>
          <w:p w14:paraId="4A0C4E26" w14:textId="77777777" w:rsidR="00956810" w:rsidRPr="00EA5ECC" w:rsidRDefault="00956810" w:rsidP="00D833E8">
            <w:pPr>
              <w:pStyle w:val="TAC"/>
              <w:rPr>
                <w:rFonts w:cs="Arial"/>
              </w:rPr>
            </w:pPr>
            <w:r w:rsidRPr="00EA5ECC">
              <w:rPr>
                <w:rFonts w:cs="Arial"/>
              </w:rPr>
              <w:t>Wide Area BS</w:t>
            </w:r>
          </w:p>
        </w:tc>
        <w:tc>
          <w:tcPr>
            <w:tcW w:w="1452" w:type="dxa"/>
          </w:tcPr>
          <w:p w14:paraId="551EEAC9" w14:textId="77777777" w:rsidR="00956810" w:rsidRPr="00EA5ECC" w:rsidRDefault="00956810" w:rsidP="00D833E8">
            <w:pPr>
              <w:pStyle w:val="TAC"/>
              <w:rPr>
                <w:rFonts w:cs="Arial"/>
              </w:rPr>
            </w:pPr>
            <w:r w:rsidRPr="00EA5ECC">
              <w:rPr>
                <w:rFonts w:cs="Arial"/>
              </w:rPr>
              <w:t>-40+y (Note 7)</w:t>
            </w:r>
          </w:p>
        </w:tc>
        <w:tc>
          <w:tcPr>
            <w:tcW w:w="2268" w:type="dxa"/>
            <w:vAlign w:val="center"/>
          </w:tcPr>
          <w:p w14:paraId="1E21F8D6" w14:textId="77777777" w:rsidR="00956810" w:rsidRPr="00EA5ECC" w:rsidRDefault="00956810" w:rsidP="00D833E8">
            <w:pPr>
              <w:pStyle w:val="TAC"/>
              <w:rPr>
                <w:rFonts w:cs="Arial"/>
              </w:rPr>
            </w:pPr>
            <w:r w:rsidRPr="00EA5ECC">
              <w:rPr>
                <w:rFonts w:cs="Arial"/>
              </w:rPr>
              <w:t>P</w:t>
            </w:r>
            <w:r w:rsidRPr="00EA5ECC">
              <w:rPr>
                <w:rFonts w:cs="Arial"/>
                <w:vertAlign w:val="subscript"/>
              </w:rPr>
              <w:t>REFSENS</w:t>
            </w:r>
            <w:r w:rsidRPr="00EA5ECC">
              <w:rPr>
                <w:rFonts w:cs="Arial"/>
              </w:rPr>
              <w:t xml:space="preserve"> + x dB </w:t>
            </w:r>
            <w:r w:rsidRPr="00EA5ECC">
              <w:rPr>
                <w:rFonts w:cs="Arial"/>
              </w:rPr>
              <w:br/>
              <w:t>(Note 2, 6)</w:t>
            </w:r>
          </w:p>
        </w:tc>
        <w:tc>
          <w:tcPr>
            <w:tcW w:w="1701" w:type="dxa"/>
            <w:vMerge w:val="restart"/>
            <w:vAlign w:val="center"/>
          </w:tcPr>
          <w:p w14:paraId="1853FF17" w14:textId="77777777" w:rsidR="00956810" w:rsidRPr="00EA5ECC" w:rsidRDefault="00956810" w:rsidP="00D833E8">
            <w:pPr>
              <w:pStyle w:val="TAC"/>
              <w:rPr>
                <w:rFonts w:cs="Arial"/>
              </w:rPr>
            </w:pPr>
            <w:proofErr w:type="spellStart"/>
            <w:r w:rsidRPr="00EA5ECC">
              <w:rPr>
                <w:rFonts w:cs="Arial"/>
              </w:rPr>
              <w:t>F</w:t>
            </w:r>
            <w:r w:rsidRPr="00EA5ECC">
              <w:rPr>
                <w:rFonts w:cs="Arial"/>
                <w:vertAlign w:val="subscript"/>
              </w:rPr>
              <w:t>UL_low</w:t>
            </w:r>
            <w:proofErr w:type="spellEnd"/>
            <w:r w:rsidRPr="00EA5ECC">
              <w:rPr>
                <w:rFonts w:cs="Arial"/>
              </w:rPr>
              <w:t xml:space="preserve"> - </w:t>
            </w:r>
            <w:proofErr w:type="spellStart"/>
            <w:r w:rsidRPr="00EA5ECC">
              <w:t>Δf</w:t>
            </w:r>
            <w:r w:rsidRPr="00EA5ECC">
              <w:rPr>
                <w:vertAlign w:val="subscript"/>
              </w:rPr>
              <w:t>OOB</w:t>
            </w:r>
            <w:proofErr w:type="spellEnd"/>
            <w:r w:rsidRPr="00EA5ECC">
              <w:rPr>
                <w:rFonts w:cs="v5.0.0"/>
              </w:rPr>
              <w:t xml:space="preserve"> </w:t>
            </w:r>
            <w:r w:rsidRPr="00EA5ECC">
              <w:t xml:space="preserve">to </w:t>
            </w:r>
            <w:proofErr w:type="spellStart"/>
            <w:r w:rsidRPr="00EA5ECC">
              <w:rPr>
                <w:rFonts w:cs="Arial"/>
              </w:rPr>
              <w:t>F</w:t>
            </w:r>
            <w:r w:rsidRPr="00EA5ECC">
              <w:rPr>
                <w:rFonts w:cs="Arial"/>
                <w:vertAlign w:val="subscript"/>
              </w:rPr>
              <w:t>UL_high</w:t>
            </w:r>
            <w:proofErr w:type="spellEnd"/>
            <w:r w:rsidRPr="00EA5ECC">
              <w:rPr>
                <w:rFonts w:cs="Arial"/>
              </w:rPr>
              <w:t xml:space="preserve"> + </w:t>
            </w:r>
            <w:proofErr w:type="spellStart"/>
            <w:r w:rsidRPr="00EA5ECC">
              <w:t>Δf</w:t>
            </w:r>
            <w:r w:rsidRPr="00EA5ECC">
              <w:rPr>
                <w:vertAlign w:val="subscript"/>
              </w:rPr>
              <w:t>OOB</w:t>
            </w:r>
            <w:proofErr w:type="spellEnd"/>
            <w:r w:rsidRPr="00EA5ECC">
              <w:rPr>
                <w:vertAlign w:val="subscript"/>
              </w:rPr>
              <w:t xml:space="preserve"> </w:t>
            </w:r>
            <w:r w:rsidRPr="00EA5ECC">
              <w:rPr>
                <w:rFonts w:cs="Arial"/>
              </w:rPr>
              <w:t>(Note 8)</w:t>
            </w:r>
          </w:p>
        </w:tc>
        <w:tc>
          <w:tcPr>
            <w:tcW w:w="1825" w:type="dxa"/>
            <w:vMerge w:val="restart"/>
            <w:vAlign w:val="center"/>
          </w:tcPr>
          <w:p w14:paraId="696DC48F" w14:textId="62B34BA3" w:rsidR="00956810" w:rsidRPr="00EA5ECC" w:rsidRDefault="00956810" w:rsidP="00D833E8">
            <w:pPr>
              <w:pStyle w:val="TAC"/>
              <w:rPr>
                <w:rFonts w:cs="Arial"/>
              </w:rPr>
            </w:pPr>
            <w:r w:rsidRPr="00EA5ECC">
              <w:rPr>
                <w:rFonts w:cs="Arial"/>
              </w:rPr>
              <w:t>±</w:t>
            </w:r>
            <w:ins w:id="5" w:author="Dominique Everaere" w:date="2019-02-13T17:36:00Z">
              <w:r>
                <w:rPr>
                  <w:rFonts w:cs="Arial"/>
                </w:rPr>
                <w:t>(</w:t>
              </w:r>
            </w:ins>
            <w:r w:rsidRPr="00EA5ECC">
              <w:rPr>
                <w:rFonts w:cs="Arial"/>
              </w:rPr>
              <w:t>7.5</w:t>
            </w:r>
            <w:ins w:id="6" w:author="Dominique Everaere" w:date="2019-02-13T17:36:00Z">
              <w:r>
                <w:rPr>
                  <w:rFonts w:cs="Arial"/>
                </w:rPr>
                <w:t xml:space="preserve"> + z) (Note 9)</w:t>
              </w:r>
            </w:ins>
          </w:p>
        </w:tc>
      </w:tr>
      <w:tr w:rsidR="00956810" w:rsidRPr="00EA5ECC" w14:paraId="0E7AB50C" w14:textId="77777777" w:rsidTr="00D833E8">
        <w:trPr>
          <w:jc w:val="center"/>
        </w:trPr>
        <w:tc>
          <w:tcPr>
            <w:tcW w:w="1772" w:type="dxa"/>
          </w:tcPr>
          <w:p w14:paraId="1C89E959" w14:textId="77777777" w:rsidR="00956810" w:rsidRPr="00EA5ECC" w:rsidRDefault="00956810" w:rsidP="00D833E8">
            <w:pPr>
              <w:pStyle w:val="TAC"/>
              <w:rPr>
                <w:rFonts w:cs="Arial"/>
              </w:rPr>
            </w:pPr>
            <w:r w:rsidRPr="00EA5ECC">
              <w:rPr>
                <w:rFonts w:cs="Arial"/>
              </w:rPr>
              <w:t>Medium Range BS</w:t>
            </w:r>
          </w:p>
        </w:tc>
        <w:tc>
          <w:tcPr>
            <w:tcW w:w="1452" w:type="dxa"/>
          </w:tcPr>
          <w:p w14:paraId="71C9B433" w14:textId="77777777" w:rsidR="00956810" w:rsidRPr="00EA5ECC" w:rsidRDefault="00956810" w:rsidP="00D833E8">
            <w:pPr>
              <w:pStyle w:val="TAC"/>
              <w:rPr>
                <w:rFonts w:cs="Arial"/>
              </w:rPr>
            </w:pPr>
            <w:r w:rsidRPr="00EA5ECC">
              <w:rPr>
                <w:rFonts w:cs="Arial"/>
              </w:rPr>
              <w:t>-35+y (Note 7)</w:t>
            </w:r>
          </w:p>
        </w:tc>
        <w:tc>
          <w:tcPr>
            <w:tcW w:w="2268" w:type="dxa"/>
            <w:vAlign w:val="center"/>
          </w:tcPr>
          <w:p w14:paraId="6213038F" w14:textId="77777777" w:rsidR="00956810" w:rsidRPr="00EA5ECC" w:rsidRDefault="00956810" w:rsidP="00D833E8">
            <w:pPr>
              <w:pStyle w:val="TAC"/>
              <w:rPr>
                <w:rFonts w:cs="Arial"/>
              </w:rPr>
            </w:pPr>
            <w:r w:rsidRPr="00EA5ECC">
              <w:rPr>
                <w:rFonts w:cs="Arial"/>
              </w:rPr>
              <w:t>P</w:t>
            </w:r>
            <w:r w:rsidRPr="00EA5ECC">
              <w:rPr>
                <w:rFonts w:cs="Arial"/>
                <w:vertAlign w:val="subscript"/>
              </w:rPr>
              <w:t>REFSENS</w:t>
            </w:r>
            <w:r w:rsidRPr="00EA5ECC">
              <w:rPr>
                <w:rFonts w:cs="Arial"/>
              </w:rPr>
              <w:t xml:space="preserve"> + x dB </w:t>
            </w:r>
            <w:r w:rsidRPr="00EA5ECC">
              <w:rPr>
                <w:rFonts w:cs="Arial"/>
              </w:rPr>
              <w:br/>
              <w:t>(Note 3, 6)</w:t>
            </w:r>
          </w:p>
        </w:tc>
        <w:tc>
          <w:tcPr>
            <w:tcW w:w="1701" w:type="dxa"/>
            <w:vMerge/>
          </w:tcPr>
          <w:p w14:paraId="0E7C68AF" w14:textId="77777777" w:rsidR="00956810" w:rsidRPr="00EA5ECC" w:rsidRDefault="00956810" w:rsidP="00D833E8">
            <w:pPr>
              <w:pStyle w:val="TAC"/>
              <w:rPr>
                <w:rFonts w:cs="Arial"/>
              </w:rPr>
            </w:pPr>
          </w:p>
        </w:tc>
        <w:tc>
          <w:tcPr>
            <w:tcW w:w="1825" w:type="dxa"/>
            <w:vMerge/>
          </w:tcPr>
          <w:p w14:paraId="55C8ABFC" w14:textId="77777777" w:rsidR="00956810" w:rsidRPr="00EA5ECC" w:rsidRDefault="00956810" w:rsidP="00D833E8">
            <w:pPr>
              <w:pStyle w:val="TAC"/>
              <w:rPr>
                <w:rFonts w:cs="Arial"/>
              </w:rPr>
            </w:pPr>
          </w:p>
        </w:tc>
      </w:tr>
      <w:tr w:rsidR="00956810" w:rsidRPr="00EA5ECC" w14:paraId="745D4EC6" w14:textId="77777777" w:rsidTr="00D833E8">
        <w:trPr>
          <w:jc w:val="center"/>
        </w:trPr>
        <w:tc>
          <w:tcPr>
            <w:tcW w:w="1772" w:type="dxa"/>
          </w:tcPr>
          <w:p w14:paraId="14804050" w14:textId="77777777" w:rsidR="00956810" w:rsidRPr="00EA5ECC" w:rsidRDefault="00956810" w:rsidP="00D833E8">
            <w:pPr>
              <w:pStyle w:val="TAC"/>
              <w:rPr>
                <w:rFonts w:cs="Arial"/>
              </w:rPr>
            </w:pPr>
            <w:r w:rsidRPr="00EA5ECC">
              <w:rPr>
                <w:rFonts w:cs="Arial"/>
              </w:rPr>
              <w:t>Local Area BS</w:t>
            </w:r>
          </w:p>
        </w:tc>
        <w:tc>
          <w:tcPr>
            <w:tcW w:w="1452" w:type="dxa"/>
          </w:tcPr>
          <w:p w14:paraId="17300452" w14:textId="77777777" w:rsidR="00956810" w:rsidRPr="00EA5ECC" w:rsidRDefault="00956810" w:rsidP="00D833E8">
            <w:pPr>
              <w:pStyle w:val="TAC"/>
              <w:rPr>
                <w:rFonts w:cs="Arial"/>
              </w:rPr>
            </w:pPr>
            <w:r w:rsidRPr="00EA5ECC">
              <w:rPr>
                <w:rFonts w:cs="Arial"/>
              </w:rPr>
              <w:t>-30+y (Note 7)</w:t>
            </w:r>
          </w:p>
        </w:tc>
        <w:tc>
          <w:tcPr>
            <w:tcW w:w="2268" w:type="dxa"/>
          </w:tcPr>
          <w:p w14:paraId="28228DAA" w14:textId="77777777" w:rsidR="00956810" w:rsidRPr="00EA5ECC" w:rsidRDefault="00956810" w:rsidP="00D833E8">
            <w:pPr>
              <w:pStyle w:val="TAC"/>
              <w:rPr>
                <w:rFonts w:cs="Arial"/>
              </w:rPr>
            </w:pPr>
            <w:r w:rsidRPr="00EA5ECC">
              <w:rPr>
                <w:rFonts w:cs="Arial"/>
              </w:rPr>
              <w:t>P</w:t>
            </w:r>
            <w:r w:rsidRPr="00EA5ECC">
              <w:rPr>
                <w:rFonts w:cs="Arial"/>
                <w:vertAlign w:val="subscript"/>
              </w:rPr>
              <w:t>REFSENS</w:t>
            </w:r>
            <w:r w:rsidRPr="00EA5ECC">
              <w:rPr>
                <w:rFonts w:cs="Arial"/>
              </w:rPr>
              <w:t xml:space="preserve"> + x dB </w:t>
            </w:r>
            <w:r w:rsidRPr="00EA5ECC">
              <w:rPr>
                <w:rFonts w:cs="Arial"/>
              </w:rPr>
              <w:br/>
              <w:t>(Note 4, 6)</w:t>
            </w:r>
          </w:p>
        </w:tc>
        <w:tc>
          <w:tcPr>
            <w:tcW w:w="1701" w:type="dxa"/>
            <w:vMerge/>
          </w:tcPr>
          <w:p w14:paraId="50A17E5C" w14:textId="77777777" w:rsidR="00956810" w:rsidRPr="00EA5ECC" w:rsidRDefault="00956810" w:rsidP="00D833E8">
            <w:pPr>
              <w:pStyle w:val="TAC"/>
              <w:rPr>
                <w:rFonts w:cs="Arial"/>
              </w:rPr>
            </w:pPr>
          </w:p>
        </w:tc>
        <w:tc>
          <w:tcPr>
            <w:tcW w:w="1825" w:type="dxa"/>
            <w:vMerge/>
          </w:tcPr>
          <w:p w14:paraId="5E7973D3" w14:textId="77777777" w:rsidR="00956810" w:rsidRPr="00EA5ECC" w:rsidRDefault="00956810" w:rsidP="00D833E8">
            <w:pPr>
              <w:pStyle w:val="TAC"/>
              <w:rPr>
                <w:rFonts w:cs="Arial"/>
              </w:rPr>
            </w:pPr>
          </w:p>
        </w:tc>
      </w:tr>
      <w:tr w:rsidR="00956810" w:rsidRPr="00EA5ECC" w14:paraId="5BCFDA11" w14:textId="77777777" w:rsidTr="00D833E8">
        <w:trPr>
          <w:jc w:val="center"/>
        </w:trPr>
        <w:tc>
          <w:tcPr>
            <w:tcW w:w="9018" w:type="dxa"/>
            <w:gridSpan w:val="5"/>
          </w:tcPr>
          <w:p w14:paraId="3AA3FC10" w14:textId="77777777" w:rsidR="00956810" w:rsidRPr="00EA5ECC" w:rsidRDefault="00956810" w:rsidP="00D833E8">
            <w:pPr>
              <w:pStyle w:val="TAN"/>
              <w:rPr>
                <w:rFonts w:cs="Arial"/>
              </w:rPr>
            </w:pPr>
            <w:r w:rsidRPr="00EA5ECC">
              <w:rPr>
                <w:rFonts w:cs="Arial"/>
              </w:rPr>
              <w:t>NOTE 1:</w:t>
            </w:r>
            <w:r w:rsidRPr="00EA5ECC">
              <w:rPr>
                <w:rFonts w:cs="Arial"/>
              </w:rPr>
              <w:tab/>
              <w:t>P</w:t>
            </w:r>
            <w:r w:rsidRPr="00EA5ECC">
              <w:rPr>
                <w:rFonts w:cs="Arial"/>
                <w:vertAlign w:val="subscript"/>
              </w:rPr>
              <w:t>REFSENS</w:t>
            </w:r>
            <w:r w:rsidRPr="00EA5ECC">
              <w:rPr>
                <w:rFonts w:cs="Arial"/>
              </w:rPr>
              <w:t xml:space="preserve"> depends on the RAT, the BS class and on the channel bandwidth, see subclause 7.2 in TS 37.104.</w:t>
            </w:r>
          </w:p>
          <w:p w14:paraId="4009CEA6" w14:textId="77777777" w:rsidR="00956810" w:rsidRPr="00EA5ECC" w:rsidRDefault="00956810" w:rsidP="00D833E8">
            <w:pPr>
              <w:pStyle w:val="TAN"/>
              <w:rPr>
                <w:rFonts w:cs="Arial"/>
              </w:rPr>
            </w:pPr>
            <w:r w:rsidRPr="00EA5ECC">
              <w:rPr>
                <w:rFonts w:cs="Arial"/>
              </w:rPr>
              <w:t>NOTE 2:</w:t>
            </w:r>
            <w:r w:rsidRPr="00EA5ECC">
              <w:rPr>
                <w:rFonts w:cs="Arial"/>
              </w:rPr>
              <w:tab/>
              <w:t>For WA BS not supporting NR, “x” is equal to 6 in case of E-UTRA or UTRA or NB-IoT wanted signals and equal to 3 in case of GSM/EDGE wanted signal.</w:t>
            </w:r>
          </w:p>
          <w:p w14:paraId="5349922A" w14:textId="77777777" w:rsidR="00956810" w:rsidRPr="00EA5ECC" w:rsidRDefault="00956810" w:rsidP="00D833E8">
            <w:pPr>
              <w:pStyle w:val="TAN"/>
              <w:rPr>
                <w:rFonts w:cs="Arial"/>
              </w:rPr>
            </w:pPr>
            <w:r w:rsidRPr="00EA5ECC">
              <w:rPr>
                <w:rFonts w:cs="Arial"/>
              </w:rPr>
              <w:t>NOTE 3:</w:t>
            </w:r>
            <w:r w:rsidRPr="00EA5ECC">
              <w:rPr>
                <w:rFonts w:cs="Arial"/>
              </w:rPr>
              <w:tab/>
              <w:t>For MR BS not supporting NR, “x” is equal to 6 in case of UTRA wanted signals, 9 in case of E-UTRA or NB-IoT wanted signal and 3 in case of GSM/EDGE wanted signal.</w:t>
            </w:r>
          </w:p>
          <w:p w14:paraId="4879499F" w14:textId="77777777" w:rsidR="00956810" w:rsidRPr="00EA5ECC" w:rsidRDefault="00956810" w:rsidP="00D833E8">
            <w:pPr>
              <w:pStyle w:val="TAN"/>
              <w:rPr>
                <w:rFonts w:cs="Arial"/>
              </w:rPr>
            </w:pPr>
            <w:r w:rsidRPr="00EA5ECC">
              <w:rPr>
                <w:rFonts w:cs="Arial"/>
              </w:rPr>
              <w:t>NOTE 4:</w:t>
            </w:r>
            <w:r w:rsidRPr="00EA5ECC">
              <w:rPr>
                <w:rFonts w:cs="Arial"/>
              </w:rPr>
              <w:tab/>
              <w:t xml:space="preserve">For LA BS not supporting NR, “x” is equal to 11 in case of E-UTRA or NB-IoT wanted signal, 6 in case of UTRA wanted signal and equal to 3 in case of GSM/EDGE wanted signal. </w:t>
            </w:r>
          </w:p>
          <w:p w14:paraId="700A35F8" w14:textId="77777777" w:rsidR="00956810" w:rsidRPr="00EA5ECC" w:rsidRDefault="00956810" w:rsidP="00D833E8">
            <w:pPr>
              <w:pStyle w:val="TAN"/>
              <w:rPr>
                <w:rFonts w:cs="Arial"/>
              </w:rPr>
            </w:pPr>
            <w:r w:rsidRPr="00EA5ECC">
              <w:rPr>
                <w:rFonts w:cs="Arial"/>
              </w:rPr>
              <w:t>NOTE 5:</w:t>
            </w:r>
            <w:r w:rsidRPr="00EA5ECC">
              <w:rPr>
                <w:rFonts w:cs="Arial"/>
              </w:rPr>
              <w:tab/>
            </w:r>
            <w:r w:rsidRPr="00EA5ECC">
              <w:rPr>
                <w:rFonts w:cs="v3.8.0"/>
              </w:rPr>
              <w:t xml:space="preserve">For a BS capable of multi-band operation, </w:t>
            </w:r>
            <w:r w:rsidRPr="00EA5ECC">
              <w:rPr>
                <w:rFonts w:cs="Arial"/>
              </w:rPr>
              <w:t xml:space="preserve">“x” </w:t>
            </w:r>
            <w:r w:rsidRPr="00EA5ECC">
              <w:rPr>
                <w:rFonts w:cs="Arial"/>
                <w:lang w:eastAsia="zh-CN"/>
              </w:rPr>
              <w:t>in Note 2, 3, 4, 6 applies</w:t>
            </w:r>
            <w:r w:rsidRPr="00EA5ECC">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w:t>
            </w:r>
            <w:proofErr w:type="spellStart"/>
            <w:r w:rsidRPr="00EA5ECC">
              <w:rPr>
                <w:rFonts w:cs="Arial"/>
              </w:rPr>
              <w:t>dB.</w:t>
            </w:r>
            <w:proofErr w:type="spellEnd"/>
          </w:p>
          <w:p w14:paraId="52C569CC" w14:textId="77777777" w:rsidR="00956810" w:rsidRPr="00EA5ECC" w:rsidRDefault="00956810" w:rsidP="00D833E8">
            <w:pPr>
              <w:pStyle w:val="TAN"/>
              <w:rPr>
                <w:rFonts w:cs="Arial"/>
              </w:rPr>
            </w:pPr>
            <w:r w:rsidRPr="00EA5ECC">
              <w:rPr>
                <w:rFonts w:cs="Arial"/>
              </w:rPr>
              <w:t>NOTE 6:</w:t>
            </w:r>
            <w:r w:rsidRPr="00EA5ECC">
              <w:rPr>
                <w:rFonts w:cs="Arial"/>
              </w:rPr>
              <w:tab/>
              <w:t xml:space="preserve">For a BS </w:t>
            </w:r>
            <w:r w:rsidRPr="00EA5ECC">
              <w:t>supporting NR and not supporting UTRA nor GSM</w:t>
            </w:r>
            <w:r w:rsidRPr="00EA5ECC">
              <w:rPr>
                <w:rFonts w:cs="Arial"/>
              </w:rPr>
              <w:t>, x is equal to 6.</w:t>
            </w:r>
          </w:p>
          <w:p w14:paraId="7A7896F0" w14:textId="77777777" w:rsidR="00956810" w:rsidRPr="00EA5ECC" w:rsidRDefault="00956810" w:rsidP="00D833E8">
            <w:pPr>
              <w:pStyle w:val="TAN"/>
              <w:rPr>
                <w:rFonts w:cs="Arial"/>
              </w:rPr>
            </w:pPr>
            <w:r w:rsidRPr="00EA5ECC">
              <w:rPr>
                <w:rFonts w:cs="Arial"/>
              </w:rPr>
              <w:t xml:space="preserve">NOTE 7: </w:t>
            </w:r>
            <w:r w:rsidRPr="00EA5ECC">
              <w:rPr>
                <w:rFonts w:cs="Arial"/>
              </w:rPr>
              <w:tab/>
            </w:r>
            <w:r w:rsidRPr="00EA5ECC">
              <w:t>For a BS not supporting NR, “y” is equal to zero for all BS classes. For a BS supporting NR and not supporting UTRA nor GSM, “y” is equal to -3 for the WA and MR BS class and -5 for the LA BS class.</w:t>
            </w:r>
          </w:p>
          <w:p w14:paraId="238BB5BB" w14:textId="77777777" w:rsidR="00956810" w:rsidRDefault="00956810" w:rsidP="00D833E8">
            <w:pPr>
              <w:pStyle w:val="TAN"/>
              <w:rPr>
                <w:ins w:id="7" w:author="Dominique Everaere" w:date="2019-02-13T17:37:00Z"/>
                <w:rFonts w:cs="Arial"/>
              </w:rPr>
            </w:pPr>
            <w:r w:rsidRPr="00EA5ECC">
              <w:rPr>
                <w:rFonts w:cs="Arial"/>
              </w:rPr>
              <w:t xml:space="preserve">NOTE 8: </w:t>
            </w:r>
            <w:r w:rsidRPr="00EA5ECC">
              <w:rPr>
                <w:rFonts w:cs="Arial"/>
              </w:rPr>
              <w:tab/>
              <w:t>The downlink frequency range of an FDD operating band is excluded from the general blocking requirement.</w:t>
            </w:r>
          </w:p>
          <w:p w14:paraId="7F438199" w14:textId="41C77C48" w:rsidR="00956810" w:rsidRPr="00EA5ECC" w:rsidRDefault="00956810" w:rsidP="00D833E8">
            <w:pPr>
              <w:pStyle w:val="TAN"/>
              <w:rPr>
                <w:rFonts w:cs="Arial"/>
              </w:rPr>
            </w:pPr>
            <w:ins w:id="8" w:author="Dominique Everaere" w:date="2019-02-13T17:37:00Z">
              <w:r>
                <w:rPr>
                  <w:rFonts w:cs="Arial"/>
                </w:rPr>
                <w:t>NOTE 9:  For NR wanted signal channel bandwidth greater than 20 MHz, z = 22.5. For all other cases, z = 0.</w:t>
              </w:r>
            </w:ins>
          </w:p>
        </w:tc>
      </w:tr>
    </w:tbl>
    <w:p w14:paraId="4FEDB862" w14:textId="77777777" w:rsidR="00956810" w:rsidRPr="00EA5ECC" w:rsidRDefault="00956810" w:rsidP="00956810"/>
    <w:p w14:paraId="6DC76B41" w14:textId="77777777" w:rsidR="00956810" w:rsidRPr="00EA5ECC" w:rsidRDefault="00956810" w:rsidP="00956810">
      <w:pPr>
        <w:pStyle w:val="TH"/>
      </w:pPr>
      <w:r w:rsidRPr="00EA5ECC">
        <w:t>Table 7.4.5.1-2: Void</w:t>
      </w:r>
    </w:p>
    <w:p w14:paraId="0DC0843D" w14:textId="166A8CC9" w:rsidR="00956810" w:rsidRDefault="00956810" w:rsidP="00956810">
      <w:pPr>
        <w:rPr>
          <w:i/>
          <w:color w:val="0000FF"/>
          <w:lang w:eastAsia="zh-CN"/>
        </w:rPr>
      </w:pPr>
      <w:r w:rsidRPr="00EA5ECC">
        <w:t>NOTE:</w:t>
      </w:r>
      <w:r w:rsidRPr="00EA5ECC">
        <w:tab/>
        <w:t>The requirement in Table 7.4.5.1-1 assumes that two operating bands, where the downlink operating band (see Table 4.4-1 and Table 4.4-2) of one band would be within the in-band blocking region of the other band, are not deployed in the same geographical area</w:t>
      </w:r>
    </w:p>
    <w:p w14:paraId="0CE0DE85" w14:textId="77777777" w:rsidR="006B6780" w:rsidRPr="006B6780" w:rsidRDefault="006B6780" w:rsidP="00E302CA">
      <w:pPr>
        <w:rPr>
          <w:color w:val="0000FF"/>
          <w:lang w:eastAsia="zh-CN"/>
        </w:rPr>
      </w:pPr>
    </w:p>
    <w:p w14:paraId="73D903BC" w14:textId="77777777"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F58B8F" w14:textId="77777777" w:rsidR="00BC0CB7" w:rsidRDefault="00BC0CB7">
      <w:r>
        <w:separator/>
      </w:r>
    </w:p>
  </w:endnote>
  <w:endnote w:type="continuationSeparator" w:id="0">
    <w:p w14:paraId="544B2D59" w14:textId="77777777" w:rsidR="00BC0CB7" w:rsidRDefault="00BC0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CAE4DD" w14:textId="77777777" w:rsidR="00BC0CB7" w:rsidRDefault="00BC0CB7">
      <w:r>
        <w:separator/>
      </w:r>
    </w:p>
  </w:footnote>
  <w:footnote w:type="continuationSeparator" w:id="0">
    <w:p w14:paraId="470C761F" w14:textId="77777777" w:rsidR="00BC0CB7" w:rsidRDefault="00BC0C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91D"/>
    <w:rsid w:val="00022E4A"/>
    <w:rsid w:val="000526D6"/>
    <w:rsid w:val="000A6394"/>
    <w:rsid w:val="000B7FED"/>
    <w:rsid w:val="000C038A"/>
    <w:rsid w:val="000C6598"/>
    <w:rsid w:val="000D3D3A"/>
    <w:rsid w:val="000E7D7D"/>
    <w:rsid w:val="001149C4"/>
    <w:rsid w:val="00114BD8"/>
    <w:rsid w:val="00145D43"/>
    <w:rsid w:val="00156AB8"/>
    <w:rsid w:val="00191526"/>
    <w:rsid w:val="00192C46"/>
    <w:rsid w:val="001A08B3"/>
    <w:rsid w:val="001A7B60"/>
    <w:rsid w:val="001B52F0"/>
    <w:rsid w:val="001B5C48"/>
    <w:rsid w:val="001B7A65"/>
    <w:rsid w:val="001E41F3"/>
    <w:rsid w:val="001F0360"/>
    <w:rsid w:val="00205362"/>
    <w:rsid w:val="00214995"/>
    <w:rsid w:val="0026004D"/>
    <w:rsid w:val="002640DD"/>
    <w:rsid w:val="00275D12"/>
    <w:rsid w:val="00284FEB"/>
    <w:rsid w:val="002860C4"/>
    <w:rsid w:val="002B5741"/>
    <w:rsid w:val="002E5404"/>
    <w:rsid w:val="00305409"/>
    <w:rsid w:val="00336500"/>
    <w:rsid w:val="00336848"/>
    <w:rsid w:val="003406BF"/>
    <w:rsid w:val="003609EF"/>
    <w:rsid w:val="0036231A"/>
    <w:rsid w:val="00374DD4"/>
    <w:rsid w:val="003E1A36"/>
    <w:rsid w:val="003E4FAC"/>
    <w:rsid w:val="00410371"/>
    <w:rsid w:val="004242F1"/>
    <w:rsid w:val="00456B37"/>
    <w:rsid w:val="004A3F0A"/>
    <w:rsid w:val="004B75B7"/>
    <w:rsid w:val="004D170E"/>
    <w:rsid w:val="004D35B9"/>
    <w:rsid w:val="00513C65"/>
    <w:rsid w:val="0051580D"/>
    <w:rsid w:val="005316BD"/>
    <w:rsid w:val="0053520B"/>
    <w:rsid w:val="00547111"/>
    <w:rsid w:val="00592D74"/>
    <w:rsid w:val="005C2BFD"/>
    <w:rsid w:val="005D52E7"/>
    <w:rsid w:val="005E2C44"/>
    <w:rsid w:val="005F061B"/>
    <w:rsid w:val="00621188"/>
    <w:rsid w:val="006257ED"/>
    <w:rsid w:val="006564CD"/>
    <w:rsid w:val="006659FF"/>
    <w:rsid w:val="00675848"/>
    <w:rsid w:val="00695808"/>
    <w:rsid w:val="006B46FB"/>
    <w:rsid w:val="006B6780"/>
    <w:rsid w:val="006E1744"/>
    <w:rsid w:val="006E21FB"/>
    <w:rsid w:val="007039F6"/>
    <w:rsid w:val="0074664D"/>
    <w:rsid w:val="00765B45"/>
    <w:rsid w:val="00773A07"/>
    <w:rsid w:val="0078649F"/>
    <w:rsid w:val="00790EFC"/>
    <w:rsid w:val="00792342"/>
    <w:rsid w:val="007977A8"/>
    <w:rsid w:val="007A1043"/>
    <w:rsid w:val="007B512A"/>
    <w:rsid w:val="007C2097"/>
    <w:rsid w:val="007D4940"/>
    <w:rsid w:val="007D6A07"/>
    <w:rsid w:val="007F7259"/>
    <w:rsid w:val="008040A8"/>
    <w:rsid w:val="008279FA"/>
    <w:rsid w:val="00832AA4"/>
    <w:rsid w:val="008626E7"/>
    <w:rsid w:val="00870EE7"/>
    <w:rsid w:val="008A06C6"/>
    <w:rsid w:val="008A45A6"/>
    <w:rsid w:val="008B0CE7"/>
    <w:rsid w:val="008F3A93"/>
    <w:rsid w:val="008F686C"/>
    <w:rsid w:val="009148DE"/>
    <w:rsid w:val="00956810"/>
    <w:rsid w:val="009777D9"/>
    <w:rsid w:val="00987C39"/>
    <w:rsid w:val="00991B88"/>
    <w:rsid w:val="009A5753"/>
    <w:rsid w:val="009A579D"/>
    <w:rsid w:val="009E3297"/>
    <w:rsid w:val="009F734F"/>
    <w:rsid w:val="00A246B6"/>
    <w:rsid w:val="00A27CFF"/>
    <w:rsid w:val="00A47E70"/>
    <w:rsid w:val="00A50CF0"/>
    <w:rsid w:val="00A7671C"/>
    <w:rsid w:val="00A82EEE"/>
    <w:rsid w:val="00AA2CBC"/>
    <w:rsid w:val="00AA70DA"/>
    <w:rsid w:val="00AC5820"/>
    <w:rsid w:val="00AD1CD8"/>
    <w:rsid w:val="00B258BB"/>
    <w:rsid w:val="00B54F41"/>
    <w:rsid w:val="00B67B97"/>
    <w:rsid w:val="00B968C8"/>
    <w:rsid w:val="00BA3EC5"/>
    <w:rsid w:val="00BA51D9"/>
    <w:rsid w:val="00BB5DFC"/>
    <w:rsid w:val="00BC09D3"/>
    <w:rsid w:val="00BC0CB7"/>
    <w:rsid w:val="00BD279D"/>
    <w:rsid w:val="00BD6BB8"/>
    <w:rsid w:val="00BD7435"/>
    <w:rsid w:val="00C434B4"/>
    <w:rsid w:val="00C66BA2"/>
    <w:rsid w:val="00C77A62"/>
    <w:rsid w:val="00C95985"/>
    <w:rsid w:val="00C960BA"/>
    <w:rsid w:val="00CC5026"/>
    <w:rsid w:val="00CC68D0"/>
    <w:rsid w:val="00CE1117"/>
    <w:rsid w:val="00CE71EC"/>
    <w:rsid w:val="00D03F9A"/>
    <w:rsid w:val="00D06D51"/>
    <w:rsid w:val="00D1258E"/>
    <w:rsid w:val="00D24991"/>
    <w:rsid w:val="00D50255"/>
    <w:rsid w:val="00D66F5E"/>
    <w:rsid w:val="00D7725A"/>
    <w:rsid w:val="00D85FF7"/>
    <w:rsid w:val="00D87DA4"/>
    <w:rsid w:val="00DE34CF"/>
    <w:rsid w:val="00E13F3D"/>
    <w:rsid w:val="00E302CA"/>
    <w:rsid w:val="00E34898"/>
    <w:rsid w:val="00E76B2F"/>
    <w:rsid w:val="00E93BB6"/>
    <w:rsid w:val="00EB09B7"/>
    <w:rsid w:val="00EC5111"/>
    <w:rsid w:val="00EE7D7C"/>
    <w:rsid w:val="00F21DFB"/>
    <w:rsid w:val="00F25D98"/>
    <w:rsid w:val="00F300FB"/>
    <w:rsid w:val="00F335B4"/>
    <w:rsid w:val="00FB6386"/>
    <w:rsid w:val="00FC046B"/>
    <w:rsid w:val="00FD7B5A"/>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B6780"/>
    <w:rPr>
      <w:rFonts w:ascii="Times New Roman" w:hAnsi="Times New Roman"/>
      <w:lang w:val="en-GB" w:eastAsia="en-US"/>
    </w:rPr>
  </w:style>
  <w:style w:type="character" w:customStyle="1" w:styleId="B1Char">
    <w:name w:val="B1 Char"/>
    <w:link w:val="B1"/>
    <w:rsid w:val="006B678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B6780"/>
    <w:rPr>
      <w:rFonts w:ascii="Times New Roman" w:hAnsi="Times New Roman"/>
      <w:lang w:val="en-GB" w:eastAsia="en-US"/>
    </w:rPr>
  </w:style>
  <w:style w:type="character" w:customStyle="1" w:styleId="B1Char">
    <w:name w:val="B1 Char"/>
    <w:link w:val="B1"/>
    <w:rsid w:val="006B67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CB266-8819-477A-955D-C40627388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1022</Words>
  <Characters>5829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xutao zhou</cp:lastModifiedBy>
  <cp:revision>2</cp:revision>
  <cp:lastPrinted>1900-12-31T16:00:00Z</cp:lastPrinted>
  <dcterms:created xsi:type="dcterms:W3CDTF">2019-03-01T06:14:00Z</dcterms:created>
  <dcterms:modified xsi:type="dcterms:W3CDTF">2019-03-01T06:14:00Z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C:\Users\Administrator\AppData\Local\Temp\Temp1_R4-1902237.zip\R4-1902237_CR_37141_Blocking requirement for NR.docx</vt:lpwstr>
  </property>
</Properties>
</file>